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26799BED"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sidR="00A05322">
        <w:rPr>
          <w:b/>
          <w:i/>
          <w:noProof/>
          <w:sz w:val="28"/>
        </w:rPr>
        <w:tab/>
        <w:t>S3-213413</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27CC2A35"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799E" w:rsidRPr="002A799E">
        <w:rPr>
          <w:rFonts w:ascii="Arial" w:hAnsi="Arial" w:cs="Arial"/>
          <w:b/>
        </w:rPr>
        <w:t>Address EN and add evaluation for solution 3</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375A6A90"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3D6AE2">
        <w:rPr>
          <w:b/>
          <w:i/>
        </w:rPr>
        <w:t>to address ENs</w:t>
      </w:r>
      <w:r w:rsidR="00B415CC" w:rsidRPr="00B415CC">
        <w:rPr>
          <w:b/>
          <w:i/>
        </w:rPr>
        <w:t xml:space="preserve"> </w:t>
      </w:r>
      <w:r w:rsidR="00B415CC">
        <w:rPr>
          <w:b/>
          <w:i/>
        </w:rPr>
        <w:t>and update evaluation</w:t>
      </w:r>
      <w:r w:rsidR="003D6AE2">
        <w:rPr>
          <w:b/>
          <w:i/>
        </w:rPr>
        <w:t xml:space="preserve"> in</w:t>
      </w:r>
      <w:r w:rsidR="00F45167">
        <w:rPr>
          <w:b/>
          <w:i/>
        </w:rPr>
        <w:t xml:space="preserve"> </w:t>
      </w:r>
      <w:r w:rsidR="002A799E">
        <w:rPr>
          <w:b/>
          <w:i/>
        </w:rPr>
        <w:t>solution 3</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54B6C186" w14:textId="16C411B5" w:rsidR="003E284F" w:rsidRDefault="00190327" w:rsidP="003E284F">
      <w:pPr>
        <w:rPr>
          <w:rFonts w:eastAsia="宋体"/>
          <w:lang w:val="en-US" w:eastAsia="zh-CN"/>
        </w:rPr>
      </w:pPr>
      <w:r w:rsidRPr="0061756B">
        <w:rPr>
          <w:rFonts w:eastAsia="宋体"/>
          <w:lang w:val="en-US" w:eastAsia="zh-CN"/>
        </w:rPr>
        <w:t>T</w:t>
      </w:r>
      <w:r w:rsidR="007E34A0">
        <w:rPr>
          <w:rFonts w:eastAsia="宋体"/>
          <w:lang w:val="en-US" w:eastAsia="zh-CN"/>
        </w:rPr>
        <w:t>here is</w:t>
      </w:r>
      <w:r w:rsidR="007D26A5">
        <w:rPr>
          <w:rFonts w:eastAsia="宋体"/>
          <w:lang w:val="en-US" w:eastAsia="zh-CN"/>
        </w:rPr>
        <w:t xml:space="preserve"> </w:t>
      </w:r>
      <w:r w:rsidR="007E34A0">
        <w:rPr>
          <w:rFonts w:eastAsia="宋体"/>
          <w:lang w:val="en-US" w:eastAsia="zh-CN"/>
        </w:rPr>
        <w:t>an</w:t>
      </w:r>
      <w:r w:rsidR="007D26A5">
        <w:rPr>
          <w:rFonts w:eastAsia="宋体"/>
          <w:lang w:val="en-US" w:eastAsia="zh-CN"/>
        </w:rPr>
        <w:t xml:space="preserve"> editor’s note in the </w:t>
      </w:r>
      <w:r w:rsidR="007E34A0">
        <w:rPr>
          <w:rFonts w:eastAsia="宋体"/>
          <w:lang w:val="en-US" w:eastAsia="zh-CN"/>
        </w:rPr>
        <w:t>solution 3</w:t>
      </w:r>
      <w:r w:rsidR="007D26A5">
        <w:rPr>
          <w:rFonts w:eastAsia="宋体"/>
          <w:lang w:val="en-US" w:eastAsia="zh-CN"/>
        </w:rPr>
        <w:t>:</w:t>
      </w:r>
    </w:p>
    <w:p w14:paraId="0D60D808" w14:textId="786BB864" w:rsidR="007D26A5" w:rsidRDefault="007D26A5" w:rsidP="007E34A0">
      <w:pPr>
        <w:ind w:leftChars="213" w:left="426"/>
        <w:rPr>
          <w:rFonts w:eastAsia="宋体"/>
          <w:lang w:val="en-US" w:eastAsia="zh-CN"/>
        </w:rPr>
      </w:pPr>
      <w:r>
        <w:rPr>
          <w:rFonts w:eastAsia="宋体"/>
          <w:lang w:val="en-US" w:eastAsia="zh-CN"/>
        </w:rPr>
        <w:t>“</w:t>
      </w:r>
      <w:r w:rsidR="007E34A0" w:rsidRPr="007E34A0">
        <w:rPr>
          <w:rFonts w:eastAsia="宋体"/>
          <w:lang w:val="en-US" w:eastAsia="zh-CN"/>
        </w:rPr>
        <w:t xml:space="preserve">Editor’s Note: whether purpose of data processing is sufficient is </w:t>
      </w:r>
      <w:proofErr w:type="spellStart"/>
      <w:r w:rsidR="007E34A0" w:rsidRPr="007E34A0">
        <w:rPr>
          <w:rFonts w:eastAsia="宋体"/>
          <w:lang w:val="en-US" w:eastAsia="zh-CN"/>
        </w:rPr>
        <w:t>ffs</w:t>
      </w:r>
      <w:proofErr w:type="spellEnd"/>
      <w:r w:rsidR="007E34A0" w:rsidRPr="007E34A0">
        <w:rPr>
          <w:rFonts w:eastAsia="宋体"/>
          <w:lang w:val="en-US" w:eastAsia="zh-CN"/>
        </w:rPr>
        <w:t>.</w:t>
      </w:r>
      <w:r>
        <w:rPr>
          <w:rFonts w:eastAsia="宋体"/>
          <w:lang w:val="en-US" w:eastAsia="zh-CN"/>
        </w:rPr>
        <w:t>”</w:t>
      </w:r>
    </w:p>
    <w:p w14:paraId="7FBAF8FF" w14:textId="096EE3A6" w:rsidR="007D26A5" w:rsidRDefault="007E34A0" w:rsidP="003E284F">
      <w:pPr>
        <w:rPr>
          <w:rFonts w:eastAsia="宋体"/>
          <w:lang w:val="en-US" w:eastAsia="zh-CN"/>
        </w:rPr>
      </w:pPr>
      <w:r>
        <w:rPr>
          <w:rFonts w:eastAsia="宋体" w:hint="eastAsia"/>
          <w:lang w:val="en-US" w:eastAsia="zh-CN"/>
        </w:rPr>
        <w:t>T</w:t>
      </w:r>
      <w:r>
        <w:rPr>
          <w:rFonts w:eastAsia="宋体"/>
          <w:lang w:val="en-US" w:eastAsia="zh-CN"/>
        </w:rPr>
        <w:t>here is a key issue #5 “</w:t>
      </w:r>
      <w:r w:rsidRPr="007E34A0">
        <w:rPr>
          <w:rFonts w:eastAsia="宋体"/>
          <w:lang w:val="en-US" w:eastAsia="zh-CN"/>
        </w:rPr>
        <w:t>Unambiguous naming of purposes</w:t>
      </w:r>
      <w:r>
        <w:rPr>
          <w:rFonts w:eastAsia="宋体"/>
          <w:lang w:val="en-US" w:eastAsia="zh-CN"/>
        </w:rPr>
        <w:t>”</w:t>
      </w:r>
    </w:p>
    <w:p w14:paraId="7EE80E9D" w14:textId="170F7B43" w:rsidR="007D26A5" w:rsidRDefault="007E34A0" w:rsidP="003E284F">
      <w:pPr>
        <w:rPr>
          <w:rFonts w:eastAsia="宋体"/>
          <w:lang w:val="en-US" w:eastAsia="zh-CN"/>
        </w:rPr>
      </w:pPr>
      <w:r>
        <w:rPr>
          <w:rFonts w:eastAsia="宋体"/>
          <w:lang w:val="en-US" w:eastAsia="zh-CN"/>
        </w:rPr>
        <w:t>So, the issues raised in the EN can be addressed under solution against key issue #5.</w:t>
      </w:r>
      <w:r>
        <w:rPr>
          <w:rFonts w:eastAsia="宋体" w:hint="eastAsia"/>
          <w:lang w:val="en-US" w:eastAsia="zh-CN"/>
        </w:rPr>
        <w:t>I</w:t>
      </w:r>
      <w:r w:rsidR="007D26A5" w:rsidRPr="007D26A5">
        <w:rPr>
          <w:rFonts w:eastAsia="宋体"/>
          <w:lang w:val="en-US" w:eastAsia="zh-CN"/>
        </w:rPr>
        <w:t xml:space="preserve">t is proposed to </w:t>
      </w:r>
      <w:r>
        <w:rPr>
          <w:rFonts w:eastAsia="宋体"/>
          <w:lang w:val="en-US" w:eastAsia="zh-CN"/>
        </w:rPr>
        <w:t>change the editor’s note to the NOTE which refers to key issue#5</w:t>
      </w:r>
      <w:r w:rsidR="007D26A5" w:rsidRPr="007D26A5">
        <w:rPr>
          <w:rFonts w:eastAsia="宋体"/>
          <w:lang w:val="en-US" w:eastAsia="zh-CN"/>
        </w:rPr>
        <w:t>.</w:t>
      </w:r>
    </w:p>
    <w:p w14:paraId="47F87E59" w14:textId="0F2B68B4" w:rsidR="007E34A0" w:rsidRPr="007D26A5" w:rsidRDefault="007E34A0" w:rsidP="003E284F">
      <w:pPr>
        <w:rPr>
          <w:rFonts w:eastAsia="宋体"/>
          <w:lang w:val="en-US" w:eastAsia="zh-CN"/>
        </w:rPr>
      </w:pPr>
      <w:r>
        <w:rPr>
          <w:rFonts w:eastAsia="宋体"/>
          <w:lang w:val="en-US" w:eastAsia="zh-CN"/>
        </w:rPr>
        <w:t>Besides, the solution can address the requirement in key issue #2, so, it is proposed to add the evalu</w:t>
      </w:r>
      <w:r w:rsidR="00246BA1">
        <w:rPr>
          <w:rFonts w:eastAsia="宋体"/>
          <w:lang w:val="en-US" w:eastAsia="zh-CN"/>
        </w:rPr>
        <w:t>a</w:t>
      </w:r>
      <w:r>
        <w:rPr>
          <w:rFonts w:eastAsia="宋体"/>
          <w:lang w:val="en-US" w:eastAsia="zh-CN"/>
        </w:rPr>
        <w:t>tion part for the solution.</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79D8B2E" w14:textId="77777777" w:rsidR="002A799E" w:rsidRPr="00600E67" w:rsidRDefault="002A799E" w:rsidP="002A799E">
      <w:pPr>
        <w:pStyle w:val="2"/>
        <w:rPr>
          <w:lang w:eastAsia="zh-CN"/>
        </w:rPr>
      </w:pPr>
      <w:bookmarkStart w:id="2" w:name="_Toc80693747"/>
      <w:bookmarkStart w:id="3" w:name="_Toc80693849"/>
      <w:bookmarkStart w:id="4" w:name="_Toc80693956"/>
      <w:bookmarkStart w:id="5" w:name="_Toc80694089"/>
      <w:bookmarkStart w:id="6" w:name="_Toc75276901"/>
      <w:bookmarkStart w:id="7" w:name="_Toc51167970"/>
      <w:bookmarkStart w:id="8" w:name="_Toc45274713"/>
      <w:bookmarkStart w:id="9" w:name="_Toc45274126"/>
      <w:bookmarkStart w:id="10" w:name="_Toc45028461"/>
      <w:bookmarkStart w:id="11" w:name="_Toc35533119"/>
      <w:bookmarkStart w:id="12" w:name="_Toc35528358"/>
      <w:bookmarkStart w:id="13" w:name="_Toc26875608"/>
      <w:bookmarkStart w:id="14" w:name="_Toc19634552"/>
      <w:r w:rsidRPr="00600E67">
        <w:t>7.3</w:t>
      </w:r>
      <w:r w:rsidRPr="00600E67">
        <w:tab/>
        <w:t>Solution #3: User Consent for UE Related Analytics of NWDAF</w:t>
      </w:r>
      <w:bookmarkEnd w:id="2"/>
      <w:bookmarkEnd w:id="3"/>
      <w:bookmarkEnd w:id="4"/>
      <w:bookmarkEnd w:id="5"/>
    </w:p>
    <w:p w14:paraId="01F13071" w14:textId="77777777" w:rsidR="002A799E" w:rsidRPr="00600E67" w:rsidRDefault="002A799E" w:rsidP="002A799E">
      <w:pPr>
        <w:pStyle w:val="3"/>
      </w:pPr>
      <w:bookmarkStart w:id="15" w:name="_Toc80693748"/>
      <w:bookmarkStart w:id="16" w:name="_Toc80693850"/>
      <w:bookmarkStart w:id="17" w:name="_Toc80693957"/>
      <w:bookmarkStart w:id="18" w:name="_Toc80694090"/>
      <w:r w:rsidRPr="00600E67">
        <w:t>7.3.1</w:t>
      </w:r>
      <w:r w:rsidRPr="00600E67">
        <w:tab/>
        <w:t>Solution overview</w:t>
      </w:r>
      <w:bookmarkEnd w:id="15"/>
      <w:bookmarkEnd w:id="16"/>
      <w:bookmarkEnd w:id="17"/>
      <w:bookmarkEnd w:id="18"/>
    </w:p>
    <w:p w14:paraId="1CDC1287" w14:textId="77777777" w:rsidR="002A799E" w:rsidRPr="00600E67" w:rsidRDefault="002A799E" w:rsidP="002A799E">
      <w:pPr>
        <w:rPr>
          <w:rFonts w:eastAsia="Batang"/>
          <w:lang w:eastAsia="zh-CN"/>
        </w:rPr>
      </w:pPr>
      <w:r w:rsidRPr="00600E67">
        <w:rPr>
          <w:rFonts w:eastAsia="Batang"/>
          <w:lang w:eastAsia="zh-CN"/>
        </w:rPr>
        <w:t>The solution addresses key issue #2.</w:t>
      </w:r>
    </w:p>
    <w:p w14:paraId="41BF96B8" w14:textId="77777777" w:rsidR="002A799E" w:rsidRPr="00600E67" w:rsidRDefault="002A799E" w:rsidP="002A799E">
      <w:pPr>
        <w:rPr>
          <w:rFonts w:eastAsia="Batang"/>
          <w:lang w:eastAsia="zh-CN"/>
        </w:rPr>
      </w:pPr>
      <w:r w:rsidRPr="00600E67">
        <w:rPr>
          <w:rFonts w:eastAsia="Batang"/>
          <w:lang w:eastAsia="zh-CN"/>
        </w:rPr>
        <w:t>The solution gives an overview for user consent on services provided by NWDAF.</w:t>
      </w:r>
    </w:p>
    <w:p w14:paraId="6E05DADF" w14:textId="77777777" w:rsidR="002A799E" w:rsidRPr="00600E67" w:rsidRDefault="002A799E" w:rsidP="002A799E">
      <w:pPr>
        <w:pStyle w:val="3"/>
      </w:pPr>
      <w:bookmarkStart w:id="19" w:name="_Toc80693749"/>
      <w:bookmarkStart w:id="20" w:name="_Toc80693851"/>
      <w:bookmarkStart w:id="21" w:name="_Toc80693958"/>
      <w:bookmarkStart w:id="22" w:name="_Toc80694091"/>
      <w:r w:rsidRPr="00600E67">
        <w:t>7.3.2</w:t>
      </w:r>
      <w:r w:rsidRPr="00600E67">
        <w:tab/>
        <w:t>Solution details</w:t>
      </w:r>
      <w:bookmarkEnd w:id="19"/>
      <w:bookmarkEnd w:id="20"/>
      <w:bookmarkEnd w:id="21"/>
      <w:bookmarkEnd w:id="22"/>
    </w:p>
    <w:p w14:paraId="71AA8888" w14:textId="77777777" w:rsidR="002A799E" w:rsidRPr="00600E67" w:rsidRDefault="002A799E" w:rsidP="002A799E">
      <w:pPr>
        <w:pStyle w:val="4"/>
        <w:rPr>
          <w:lang w:eastAsia="zh-CN"/>
        </w:rPr>
      </w:pPr>
      <w:bookmarkStart w:id="23" w:name="_Toc80693750"/>
      <w:bookmarkStart w:id="24" w:name="_Toc80693852"/>
      <w:bookmarkStart w:id="25" w:name="_Toc80693959"/>
      <w:bookmarkStart w:id="26" w:name="_Toc80694092"/>
      <w:r w:rsidRPr="00600E67">
        <w:rPr>
          <w:lang w:eastAsia="zh-CN"/>
        </w:rPr>
        <w:t>7.3.2.1</w:t>
      </w:r>
      <w:r w:rsidRPr="00600E67">
        <w:rPr>
          <w:lang w:eastAsia="zh-CN"/>
        </w:rPr>
        <w:tab/>
        <w:t>NF Authorization based on User Consent</w:t>
      </w:r>
      <w:bookmarkEnd w:id="23"/>
      <w:bookmarkEnd w:id="24"/>
      <w:bookmarkEnd w:id="25"/>
      <w:bookmarkEnd w:id="26"/>
    </w:p>
    <w:p w14:paraId="3644BC6C" w14:textId="77777777" w:rsidR="002A799E" w:rsidRDefault="002A799E" w:rsidP="002A799E">
      <w:pPr>
        <w:jc w:val="center"/>
        <w:rPr>
          <w:rFonts w:eastAsia="等线"/>
          <w:noProof/>
          <w:lang w:val="en-US" w:eastAsia="zh-CN"/>
        </w:rPr>
      </w:pPr>
    </w:p>
    <w:p w14:paraId="05FD4E2F" w14:textId="77777777" w:rsidR="002A799E" w:rsidRPr="00600E67" w:rsidRDefault="002A799E" w:rsidP="002A799E">
      <w:pPr>
        <w:jc w:val="center"/>
        <w:rPr>
          <w:rFonts w:eastAsia="等线"/>
          <w:noProof/>
          <w:lang w:val="en-US" w:eastAsia="zh-CN"/>
        </w:rPr>
      </w:pPr>
      <w:r w:rsidRPr="005D5A65">
        <w:rPr>
          <w:noProof/>
          <w:lang w:val="en-US" w:eastAsia="zh-CN"/>
        </w:rPr>
        <w:lastRenderedPageBreak/>
        <w:drawing>
          <wp:inline distT="0" distB="0" distL="0" distR="0" wp14:anchorId="7008F519" wp14:editId="22AFAB9B">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61AD1778" w14:textId="77777777" w:rsidR="002A799E" w:rsidRPr="00600E67" w:rsidRDefault="002A799E" w:rsidP="002A799E">
      <w:pPr>
        <w:jc w:val="center"/>
        <w:rPr>
          <w:rFonts w:eastAsia="等线"/>
          <w:noProof/>
          <w:lang w:val="en-US" w:eastAsia="zh-CN"/>
        </w:rPr>
      </w:pPr>
      <w:r w:rsidRPr="00600E67">
        <w:rPr>
          <w:rFonts w:eastAsia="等线"/>
          <w:noProof/>
          <w:lang w:val="en-US" w:eastAsia="zh-CN"/>
        </w:rPr>
        <w:t>Figure 7.3.2.1-1</w:t>
      </w:r>
      <w:r w:rsidRPr="00600E67">
        <w:rPr>
          <w:rFonts w:eastAsia="等线"/>
          <w:noProof/>
          <w:lang w:val="en-US" w:eastAsia="zh-CN"/>
        </w:rPr>
        <w:tab/>
        <w:t>NF Authorization based on User Consent for NWDAF</w:t>
      </w:r>
    </w:p>
    <w:p w14:paraId="486A51DA" w14:textId="77777777" w:rsidR="002A799E" w:rsidRPr="00600E67" w:rsidRDefault="002A799E" w:rsidP="002A799E">
      <w:pPr>
        <w:numPr>
          <w:ilvl w:val="0"/>
          <w:numId w:val="3"/>
        </w:numPr>
        <w:rPr>
          <w:rFonts w:eastAsia="等线"/>
          <w:noProof/>
          <w:lang w:val="en-US" w:eastAsia="zh-CN"/>
        </w:rPr>
      </w:pPr>
      <w:r w:rsidRPr="00600E67">
        <w:rPr>
          <w:rFonts w:eastAsia="Batang"/>
          <w:noProof/>
          <w:lang w:val="en-US" w:eastAsia="zh-CN"/>
        </w:rPr>
        <w:t>The UDM maintains user consent for the subscriber.</w:t>
      </w:r>
    </w:p>
    <w:p w14:paraId="31D2EA51" w14:textId="77777777" w:rsidR="002A799E" w:rsidRPr="00600E67" w:rsidRDefault="002A799E" w:rsidP="002A799E">
      <w:pPr>
        <w:numPr>
          <w:ilvl w:val="0"/>
          <w:numId w:val="3"/>
        </w:numPr>
        <w:ind w:left="284" w:hanging="284"/>
        <w:rPr>
          <w:rFonts w:eastAsia="等线"/>
          <w:noProof/>
          <w:lang w:val="en-US" w:eastAsia="zh-CN"/>
        </w:rPr>
      </w:pPr>
      <w:r w:rsidRPr="00600E67">
        <w:rPr>
          <w:rFonts w:eastAsia="Batang"/>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03740244" w14:textId="77777777" w:rsidR="002A799E" w:rsidRPr="00600E67" w:rsidRDefault="002A799E" w:rsidP="002A799E">
      <w:pPr>
        <w:numPr>
          <w:ilvl w:val="0"/>
          <w:numId w:val="3"/>
        </w:numPr>
        <w:rPr>
          <w:rFonts w:eastAsia="等线"/>
          <w:noProof/>
          <w:lang w:val="en-US" w:eastAsia="zh-CN"/>
        </w:rPr>
      </w:pPr>
      <w:r>
        <w:rPr>
          <w:rFonts w:eastAsia="Batang"/>
          <w:noProof/>
          <w:lang w:val="en-US" w:eastAsia="zh-CN"/>
        </w:rPr>
        <w:t>If there is no user consent paramters in the NWDAF’s UE context, t</w:t>
      </w:r>
      <w:r w:rsidRPr="00600E67">
        <w:rPr>
          <w:rFonts w:eastAsia="Batang"/>
          <w:noProof/>
          <w:lang w:val="en-US" w:eastAsia="zh-CN"/>
        </w:rPr>
        <w:t xml:space="preserve">he NWDAF sends </w:t>
      </w:r>
      <w:r>
        <w:rPr>
          <w:rFonts w:eastAsia="Batang"/>
          <w:noProof/>
          <w:lang w:val="en-US" w:eastAsia="zh-CN"/>
        </w:rPr>
        <w:t>Nudm_SDM_Get</w:t>
      </w:r>
      <w:r w:rsidRPr="00600E67">
        <w:rPr>
          <w:rFonts w:eastAsia="Batang"/>
          <w:noProof/>
          <w:lang w:val="en-US" w:eastAsia="zh-CN"/>
        </w:rPr>
        <w:t xml:space="preserve"> Request message to the UDM. </w:t>
      </w:r>
      <w:r w:rsidRPr="00A04290">
        <w:rPr>
          <w:rFonts w:eastAsia="Batang"/>
          <w:noProof/>
          <w:lang w:val="en-US" w:eastAsia="zh-CN"/>
        </w:rPr>
        <w:t xml:space="preserve">The </w:t>
      </w:r>
      <w:r>
        <w:rPr>
          <w:rFonts w:eastAsia="Batang"/>
          <w:noProof/>
          <w:lang w:val="en-US" w:eastAsia="zh-CN"/>
        </w:rPr>
        <w:t xml:space="preserve">input </w:t>
      </w:r>
      <w:r w:rsidRPr="00A04290">
        <w:rPr>
          <w:rFonts w:eastAsia="Batang"/>
          <w:noProof/>
          <w:lang w:val="en-US" w:eastAsia="zh-CN"/>
        </w:rPr>
        <w:t>“Subscription data type(s)” shall be set to “user consent subscription data”, the</w:t>
      </w:r>
      <w:r>
        <w:rPr>
          <w:rFonts w:eastAsia="Batang"/>
          <w:noProof/>
          <w:lang w:val="en-US" w:eastAsia="zh-CN"/>
        </w:rPr>
        <w:t xml:space="preserve"> input </w:t>
      </w:r>
      <w:r w:rsidRPr="00A04290">
        <w:rPr>
          <w:rFonts w:eastAsia="Batang"/>
          <w:noProof/>
          <w:lang w:val="en-US" w:eastAsia="zh-CN"/>
        </w:rPr>
        <w:t xml:space="preserve">“Key for each Subscription data type(s)” shall be set to “SUPI”, the </w:t>
      </w:r>
      <w:r>
        <w:rPr>
          <w:rFonts w:eastAsia="Batang"/>
          <w:noProof/>
          <w:lang w:val="en-US" w:eastAsia="zh-CN"/>
        </w:rPr>
        <w:t xml:space="preserve">input </w:t>
      </w:r>
      <w:r w:rsidRPr="00A04290">
        <w:rPr>
          <w:rFonts w:eastAsia="Batang"/>
          <w:noProof/>
          <w:lang w:val="en-US" w:eastAsia="zh-CN"/>
        </w:rPr>
        <w:t>“Data Sub Key(s)” shall be set to “data processor ID</w:t>
      </w:r>
      <w:r>
        <w:rPr>
          <w:rFonts w:eastAsia="Batang"/>
          <w:noProof/>
          <w:lang w:val="en-US" w:eastAsia="zh-CN"/>
        </w:rPr>
        <w:t>”</w:t>
      </w:r>
      <w:r w:rsidRPr="00A04290">
        <w:rPr>
          <w:rFonts w:eastAsia="Batang"/>
          <w:noProof/>
          <w:lang w:val="en-US" w:eastAsia="zh-CN"/>
        </w:rPr>
        <w:t xml:space="preserve"> and</w:t>
      </w:r>
      <w:r>
        <w:rPr>
          <w:rFonts w:eastAsia="Batang"/>
          <w:noProof/>
          <w:lang w:val="en-US" w:eastAsia="zh-CN"/>
        </w:rPr>
        <w:t>/or</w:t>
      </w:r>
      <w:r w:rsidRPr="00A04290">
        <w:rPr>
          <w:rFonts w:eastAsia="Batang"/>
          <w:noProof/>
          <w:lang w:val="en-US" w:eastAsia="zh-CN"/>
        </w:rPr>
        <w:t xml:space="preserve"> </w:t>
      </w:r>
      <w:r>
        <w:rPr>
          <w:rFonts w:eastAsia="Batang"/>
          <w:noProof/>
          <w:lang w:val="en-US" w:eastAsia="zh-CN"/>
        </w:rPr>
        <w:t>“</w:t>
      </w:r>
      <w:r w:rsidRPr="00A04290">
        <w:rPr>
          <w:rFonts w:eastAsia="Batang"/>
          <w:noProof/>
          <w:lang w:val="en-US" w:eastAsia="zh-CN"/>
        </w:rPr>
        <w:t>purpose of data process”</w:t>
      </w:r>
      <w:r>
        <w:rPr>
          <w:rFonts w:eastAsia="Batang"/>
          <w:noProof/>
          <w:lang w:val="en-US" w:eastAsia="zh-CN"/>
        </w:rPr>
        <w:t>.</w:t>
      </w:r>
    </w:p>
    <w:p w14:paraId="1487A034" w14:textId="77777777" w:rsidR="002A799E" w:rsidRPr="00600E67" w:rsidRDefault="002A799E" w:rsidP="002A799E">
      <w:pPr>
        <w:numPr>
          <w:ilvl w:val="0"/>
          <w:numId w:val="3"/>
        </w:numPr>
        <w:ind w:left="284" w:hanging="284"/>
        <w:rPr>
          <w:rFonts w:eastAsia="等线"/>
          <w:noProof/>
          <w:lang w:val="en-US" w:eastAsia="zh-CN"/>
        </w:rPr>
      </w:pPr>
      <w:r w:rsidRPr="00600E67">
        <w:rPr>
          <w:rFonts w:eastAsia="Batang"/>
          <w:noProof/>
          <w:lang w:val="en-US" w:eastAsia="zh-CN"/>
        </w:rPr>
        <w:t xml:space="preserve">The UDM </w:t>
      </w:r>
      <w:r>
        <w:rPr>
          <w:rFonts w:eastAsia="Batang"/>
          <w:noProof/>
          <w:lang w:val="en-US" w:eastAsia="zh-CN"/>
        </w:rPr>
        <w:t>retrieves</w:t>
      </w:r>
      <w:r w:rsidRPr="00600E67">
        <w:rPr>
          <w:rFonts w:eastAsia="Batang"/>
          <w:noProof/>
          <w:lang w:val="en-US" w:eastAsia="zh-CN"/>
        </w:rPr>
        <w:t xml:space="preserve"> user consent </w:t>
      </w:r>
      <w:r>
        <w:rPr>
          <w:rFonts w:eastAsia="Batang"/>
          <w:noProof/>
          <w:lang w:val="en-US" w:eastAsia="zh-CN"/>
        </w:rPr>
        <w:t>parameters</w:t>
      </w:r>
      <w:r w:rsidRPr="00600E67">
        <w:rPr>
          <w:rFonts w:eastAsia="Batang"/>
          <w:noProof/>
          <w:lang w:val="en-US" w:eastAsia="zh-CN"/>
        </w:rPr>
        <w:t>.</w:t>
      </w:r>
    </w:p>
    <w:p w14:paraId="3219B8E4" w14:textId="77777777" w:rsidR="002A799E" w:rsidRPr="00600E67" w:rsidRDefault="002A799E" w:rsidP="002A799E">
      <w:pPr>
        <w:numPr>
          <w:ilvl w:val="0"/>
          <w:numId w:val="3"/>
        </w:numPr>
        <w:ind w:left="284" w:hanging="284"/>
        <w:rPr>
          <w:rFonts w:eastAsia="等线"/>
          <w:noProof/>
          <w:lang w:val="en-US" w:eastAsia="zh-CN"/>
        </w:rPr>
      </w:pPr>
      <w:r w:rsidRPr="00600E67">
        <w:rPr>
          <w:rFonts w:eastAsia="Batang"/>
          <w:noProof/>
          <w:lang w:val="en-US" w:eastAsia="zh-CN"/>
        </w:rPr>
        <w:t xml:space="preserve">The UDM sends </w:t>
      </w:r>
      <w:r>
        <w:rPr>
          <w:rFonts w:eastAsia="Batang"/>
          <w:noProof/>
          <w:lang w:val="en-US" w:eastAsia="zh-CN"/>
        </w:rPr>
        <w:t xml:space="preserve">Nudm_SDM_Get </w:t>
      </w:r>
      <w:r w:rsidRPr="00600E67">
        <w:rPr>
          <w:rFonts w:eastAsia="Batang"/>
          <w:noProof/>
          <w:lang w:val="en-US" w:eastAsia="zh-CN"/>
        </w:rPr>
        <w:t>Response message to the Data Provider. The message includes the</w:t>
      </w:r>
      <w:r>
        <w:rPr>
          <w:rFonts w:eastAsia="Batang"/>
          <w:noProof/>
          <w:lang w:val="en-US" w:eastAsia="zh-CN"/>
        </w:rPr>
        <w:t xml:space="preserve"> user consent parameters</w:t>
      </w:r>
      <w:r w:rsidRPr="00600E67">
        <w:rPr>
          <w:rFonts w:eastAsia="Batang"/>
          <w:noProof/>
          <w:lang w:val="en-US" w:eastAsia="zh-CN"/>
        </w:rPr>
        <w:t>.</w:t>
      </w:r>
      <w:r>
        <w:rPr>
          <w:rFonts w:eastAsia="Batang"/>
          <w:noProof/>
          <w:lang w:val="en-US" w:eastAsia="zh-CN"/>
        </w:rPr>
        <w:t xml:space="preserve"> The NWDAF stores the user consent parameters in the NWDAF’s UE context.</w:t>
      </w:r>
    </w:p>
    <w:p w14:paraId="1FD6E00B" w14:textId="77777777" w:rsidR="002A799E" w:rsidRPr="00600E67" w:rsidRDefault="002A799E" w:rsidP="002A799E">
      <w:pPr>
        <w:numPr>
          <w:ilvl w:val="0"/>
          <w:numId w:val="3"/>
        </w:numPr>
        <w:ind w:left="284" w:hanging="284"/>
        <w:rPr>
          <w:rFonts w:eastAsia="等线"/>
          <w:noProof/>
          <w:lang w:val="en-US" w:eastAsia="zh-CN"/>
        </w:rPr>
      </w:pPr>
      <w:r>
        <w:rPr>
          <w:rFonts w:eastAsia="Batang"/>
          <w:noProof/>
          <w:lang w:val="en-US" w:eastAsia="zh-CN"/>
        </w:rPr>
        <w:t>Based on the user consent parameters, t</w:t>
      </w:r>
      <w:r w:rsidRPr="00600E67">
        <w:rPr>
          <w:rFonts w:eastAsia="Batang"/>
          <w:noProof/>
          <w:lang w:val="en-US" w:eastAsia="zh-CN"/>
        </w:rPr>
        <w:t>he NWDAF sends Data/Analytics Request to Data Provider, the request includes the SUPI and the analytics ID.</w:t>
      </w:r>
    </w:p>
    <w:p w14:paraId="115DB7FA" w14:textId="77777777" w:rsidR="002A799E" w:rsidRPr="00600E67" w:rsidRDefault="002A799E" w:rsidP="002A799E">
      <w:pPr>
        <w:numPr>
          <w:ilvl w:val="0"/>
          <w:numId w:val="3"/>
        </w:numPr>
        <w:ind w:left="284" w:hanging="284"/>
        <w:rPr>
          <w:rFonts w:eastAsia="等线"/>
          <w:noProof/>
          <w:lang w:val="en-US" w:eastAsia="zh-CN"/>
        </w:rPr>
      </w:pPr>
      <w:r w:rsidRPr="00600E67">
        <w:rPr>
          <w:rFonts w:eastAsia="Batang"/>
          <w:noProof/>
          <w:lang w:val="en-US" w:eastAsia="zh-CN"/>
        </w:rPr>
        <w:t>The Data Provider starts to collect the requested data based on the result.</w:t>
      </w:r>
    </w:p>
    <w:p w14:paraId="5367AB37" w14:textId="77777777" w:rsidR="002A799E" w:rsidRPr="00600E67" w:rsidRDefault="002A799E" w:rsidP="002A799E">
      <w:pPr>
        <w:pStyle w:val="4"/>
        <w:rPr>
          <w:lang w:eastAsia="zh-CN"/>
        </w:rPr>
      </w:pPr>
      <w:bookmarkStart w:id="27" w:name="_Toc80693751"/>
      <w:bookmarkStart w:id="28" w:name="_Toc80693853"/>
      <w:bookmarkStart w:id="29" w:name="_Toc80693960"/>
      <w:bookmarkStart w:id="30" w:name="_Toc80694093"/>
      <w:r>
        <w:rPr>
          <w:lang w:eastAsia="zh-CN"/>
        </w:rPr>
        <w:t>7.3.2.2</w:t>
      </w:r>
      <w:r>
        <w:rPr>
          <w:lang w:eastAsia="zh-CN"/>
        </w:rPr>
        <w:tab/>
      </w:r>
      <w:r w:rsidRPr="00600E67">
        <w:rPr>
          <w:lang w:eastAsia="zh-CN"/>
        </w:rPr>
        <w:t>User Consent Format</w:t>
      </w:r>
      <w:bookmarkEnd w:id="27"/>
      <w:bookmarkEnd w:id="28"/>
      <w:bookmarkEnd w:id="29"/>
      <w:bookmarkEnd w:id="30"/>
    </w:p>
    <w:p w14:paraId="4B203C10" w14:textId="77777777" w:rsidR="002A799E" w:rsidRPr="00600E67" w:rsidRDefault="002A799E" w:rsidP="002A799E">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2EAD1EE9" w14:textId="77777777" w:rsidR="002A799E" w:rsidRPr="00600E67" w:rsidRDefault="002A799E" w:rsidP="002A799E">
      <w:pPr>
        <w:numPr>
          <w:ilvl w:val="0"/>
          <w:numId w:val="2"/>
        </w:numPr>
        <w:rPr>
          <w:rFonts w:eastAsia="Batang"/>
          <w:noProof/>
          <w:lang w:eastAsia="zh-CN"/>
        </w:rPr>
      </w:pPr>
      <w:r w:rsidRPr="00600E67">
        <w:rPr>
          <w:rFonts w:eastAsia="Batang"/>
          <w:noProof/>
          <w:lang w:eastAsia="zh-CN"/>
        </w:rPr>
        <w:t>UE ID: refers to a subscriber, can be SUPI.</w:t>
      </w:r>
    </w:p>
    <w:p w14:paraId="4287961A" w14:textId="77777777" w:rsidR="002A799E" w:rsidRPr="00600E67" w:rsidRDefault="002A799E" w:rsidP="002A799E">
      <w:pPr>
        <w:numPr>
          <w:ilvl w:val="0"/>
          <w:numId w:val="2"/>
        </w:numPr>
        <w:rPr>
          <w:rFonts w:eastAsia="Batang"/>
          <w:lang w:eastAsia="zh-CN"/>
        </w:rPr>
      </w:pPr>
      <w:r>
        <w:rPr>
          <w:rFonts w:eastAsia="Batang"/>
          <w:lang w:eastAsia="zh-CN"/>
        </w:rPr>
        <w:t>Data Processor</w:t>
      </w:r>
      <w:r w:rsidRPr="00600E67">
        <w:rPr>
          <w:rFonts w:eastAsia="Batang"/>
          <w:lang w:eastAsia="zh-CN"/>
        </w:rPr>
        <w:t xml:space="preserve"> ID: refers to a service provider who provides data analytics service for the UE, can be PLMN ID.</w:t>
      </w:r>
    </w:p>
    <w:p w14:paraId="66964BE5" w14:textId="77777777" w:rsidR="002A799E" w:rsidRDefault="002A799E" w:rsidP="002A799E">
      <w:pPr>
        <w:numPr>
          <w:ilvl w:val="0"/>
          <w:numId w:val="2"/>
        </w:numPr>
        <w:rPr>
          <w:rFonts w:eastAsia="Batang"/>
          <w:lang w:eastAsia="zh-CN"/>
        </w:rPr>
      </w:pPr>
      <w:r>
        <w:rPr>
          <w:rFonts w:eastAsia="Batang"/>
          <w:lang w:eastAsia="zh-CN"/>
        </w:rPr>
        <w:t>Purpose of Data P</w:t>
      </w:r>
      <w:r w:rsidRPr="00C22EE8">
        <w:rPr>
          <w:rFonts w:eastAsia="Batang"/>
          <w:lang w:eastAsia="zh-CN"/>
        </w:rPr>
        <w:t>rocessing</w:t>
      </w:r>
      <w:r w:rsidRPr="00600E67">
        <w:rPr>
          <w:rFonts w:eastAsia="Batang"/>
          <w:lang w:eastAsia="zh-CN"/>
        </w:rPr>
        <w:t xml:space="preserve">: refers to a data analytics service, can be </w:t>
      </w:r>
      <w:r>
        <w:rPr>
          <w:rFonts w:eastAsia="Batang"/>
          <w:lang w:eastAsia="zh-CN"/>
        </w:rPr>
        <w:t xml:space="preserve">service operation name (e.g. </w:t>
      </w:r>
      <w:proofErr w:type="spellStart"/>
      <w:r>
        <w:rPr>
          <w:rFonts w:eastAsia="Batang"/>
          <w:lang w:eastAsia="zh-CN"/>
        </w:rPr>
        <w:t>Nnwdaf_AnalyticsSubscription_Subscribe</w:t>
      </w:r>
      <w:proofErr w:type="spellEnd"/>
      <w:r>
        <w:rPr>
          <w:rFonts w:eastAsia="Batang"/>
          <w:lang w:eastAsia="zh-CN"/>
        </w:rPr>
        <w:t xml:space="preserve">), with specific </w:t>
      </w:r>
      <w:r w:rsidRPr="00600E67">
        <w:rPr>
          <w:rFonts w:eastAsia="Batang"/>
          <w:lang w:eastAsia="zh-CN"/>
        </w:rPr>
        <w:t>analytics ID</w:t>
      </w:r>
      <w:r>
        <w:rPr>
          <w:rFonts w:eastAsia="Batang"/>
          <w:lang w:eastAsia="zh-CN"/>
        </w:rPr>
        <w:t xml:space="preserve"> input</w:t>
      </w:r>
      <w:r w:rsidRPr="00600E67">
        <w:rPr>
          <w:rFonts w:eastAsia="Batang"/>
          <w:lang w:eastAsia="zh-CN"/>
        </w:rPr>
        <w:t>.</w:t>
      </w:r>
    </w:p>
    <w:p w14:paraId="2EEA71F9" w14:textId="77777777" w:rsidR="002A799E" w:rsidRPr="00600E67" w:rsidRDefault="002A799E" w:rsidP="002A799E">
      <w:pPr>
        <w:numPr>
          <w:ilvl w:val="0"/>
          <w:numId w:val="2"/>
        </w:numPr>
        <w:rPr>
          <w:rFonts w:eastAsia="Batang"/>
          <w:lang w:eastAsia="zh-CN"/>
        </w:rPr>
      </w:pPr>
      <w:r>
        <w:rPr>
          <w:rFonts w:eastAsia="Batang"/>
          <w:lang w:eastAsia="zh-CN"/>
        </w:rPr>
        <w:t xml:space="preserve">User Consent Result: </w:t>
      </w:r>
      <w:r w:rsidRPr="00C22EE8">
        <w:rPr>
          <w:rFonts w:eastAsia="Batang"/>
          <w:lang w:eastAsia="zh-CN"/>
        </w:rPr>
        <w:t>whether there is consent for data processor to process the data according to purpose of data processing.</w:t>
      </w:r>
    </w:p>
    <w:p w14:paraId="732338DE" w14:textId="39E5FE63" w:rsidR="002A799E" w:rsidDel="007E34A0" w:rsidRDefault="002A799E" w:rsidP="002A799E">
      <w:pPr>
        <w:pStyle w:val="EditorsNote"/>
        <w:rPr>
          <w:del w:id="31" w:author="Huawei" w:date="2021-09-15T11:39:00Z"/>
          <w:lang w:eastAsia="zh-CN"/>
        </w:rPr>
      </w:pPr>
      <w:del w:id="32" w:author="Huawei" w:date="2021-09-15T11:39:00Z">
        <w:r w:rsidRPr="004A1245" w:rsidDel="007E34A0">
          <w:rPr>
            <w:rFonts w:hint="eastAsia"/>
            <w:lang w:eastAsia="zh-CN"/>
          </w:rPr>
          <w:lastRenderedPageBreak/>
          <w:delText>E</w:delText>
        </w:r>
        <w:r w:rsidRPr="004A1245" w:rsidDel="007E34A0">
          <w:rPr>
            <w:lang w:eastAsia="zh-CN"/>
          </w:rPr>
          <w:delText xml:space="preserve">ditor’s Note: </w:delText>
        </w:r>
        <w:r w:rsidDel="007E34A0">
          <w:rPr>
            <w:lang w:eastAsia="zh-CN"/>
          </w:rPr>
          <w:delText xml:space="preserve">whether </w:delText>
        </w:r>
        <w:r w:rsidRPr="004A1245" w:rsidDel="007E34A0">
          <w:rPr>
            <w:lang w:eastAsia="zh-CN"/>
          </w:rPr>
          <w:delText>purpose of data processing</w:delText>
        </w:r>
        <w:r w:rsidDel="007E34A0">
          <w:rPr>
            <w:lang w:eastAsia="zh-CN"/>
          </w:rPr>
          <w:delText xml:space="preserve"> is sufficient</w:delText>
        </w:r>
        <w:r w:rsidRPr="004A1245" w:rsidDel="007E34A0">
          <w:rPr>
            <w:lang w:eastAsia="zh-CN"/>
          </w:rPr>
          <w:delText xml:space="preserve"> is ffs.</w:delText>
        </w:r>
      </w:del>
    </w:p>
    <w:p w14:paraId="121740AF" w14:textId="1473BA60" w:rsidR="007E34A0" w:rsidRPr="004A1245" w:rsidRDefault="007E34A0" w:rsidP="007E34A0">
      <w:pPr>
        <w:pStyle w:val="NO"/>
        <w:rPr>
          <w:ins w:id="33" w:author="Huawei" w:date="2021-09-15T11:40:00Z"/>
          <w:lang w:eastAsia="zh-CN"/>
        </w:rPr>
      </w:pPr>
      <w:ins w:id="34" w:author="Huawei" w:date="2021-09-15T11:40:00Z">
        <w:r>
          <w:rPr>
            <w:rFonts w:hint="eastAsia"/>
            <w:lang w:eastAsia="zh-CN"/>
          </w:rPr>
          <w:t>N</w:t>
        </w:r>
        <w:r>
          <w:rPr>
            <w:lang w:eastAsia="zh-CN"/>
          </w:rPr>
          <w:t>OTE:</w:t>
        </w:r>
        <w:r>
          <w:rPr>
            <w:lang w:eastAsia="zh-CN"/>
          </w:rPr>
          <w:tab/>
        </w:r>
      </w:ins>
      <w:ins w:id="35" w:author="Huawei" w:date="2021-09-15T14:28:00Z">
        <w:r w:rsidR="009D506C">
          <w:rPr>
            <w:lang w:eastAsia="zh-CN"/>
          </w:rPr>
          <w:t xml:space="preserve">Details of </w:t>
        </w:r>
      </w:ins>
      <w:ins w:id="36" w:author="Huawei" w:date="2021-09-15T11:41:00Z">
        <w:r>
          <w:rPr>
            <w:lang w:eastAsia="zh-CN"/>
          </w:rPr>
          <w:t>purpose of data processing is addressed in key issue #5.</w:t>
        </w:r>
      </w:ins>
    </w:p>
    <w:p w14:paraId="29498D91" w14:textId="77777777" w:rsidR="002A799E" w:rsidRPr="00600E67" w:rsidRDefault="002A799E" w:rsidP="002A799E">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05C8C354" w14:textId="77777777" w:rsidR="002A799E" w:rsidRPr="00600E67" w:rsidRDefault="002A799E" w:rsidP="002A799E">
      <w:pPr>
        <w:pStyle w:val="4"/>
        <w:rPr>
          <w:lang w:eastAsia="zh-CN"/>
        </w:rPr>
      </w:pPr>
      <w:bookmarkStart w:id="37" w:name="_Toc80693752"/>
      <w:bookmarkStart w:id="38" w:name="_Toc80693854"/>
      <w:bookmarkStart w:id="39" w:name="_Toc80693961"/>
      <w:bookmarkStart w:id="40" w:name="_Toc80694094"/>
      <w:r>
        <w:rPr>
          <w:lang w:eastAsia="zh-CN"/>
        </w:rPr>
        <w:t>7.3.2.3</w:t>
      </w:r>
      <w:r>
        <w:rPr>
          <w:lang w:eastAsia="zh-CN"/>
        </w:rPr>
        <w:tab/>
      </w:r>
      <w:r w:rsidRPr="00600E67">
        <w:rPr>
          <w:lang w:eastAsia="zh-CN"/>
        </w:rPr>
        <w:t>Obtain of User Consent</w:t>
      </w:r>
      <w:bookmarkEnd w:id="37"/>
      <w:bookmarkEnd w:id="38"/>
      <w:bookmarkEnd w:id="39"/>
      <w:bookmarkEnd w:id="40"/>
    </w:p>
    <w:p w14:paraId="01FA2438" w14:textId="77777777" w:rsidR="002A799E" w:rsidRPr="00600E67" w:rsidRDefault="002A799E" w:rsidP="002A799E">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744C1C62" w14:textId="77777777" w:rsidR="002A799E" w:rsidRPr="00600E67" w:rsidRDefault="002A799E" w:rsidP="002A799E">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26E9C39B" w14:textId="77777777" w:rsidR="002A799E" w:rsidRPr="00600E67" w:rsidRDefault="002A799E" w:rsidP="002A799E">
      <w:pPr>
        <w:pStyle w:val="3"/>
      </w:pPr>
      <w:bookmarkStart w:id="41" w:name="_Toc80693753"/>
      <w:bookmarkStart w:id="42" w:name="_Toc80693855"/>
      <w:bookmarkStart w:id="43" w:name="_Toc80693962"/>
      <w:bookmarkStart w:id="44" w:name="_Toc80694095"/>
      <w:r w:rsidRPr="00600E67">
        <w:t>7.3.3</w:t>
      </w:r>
      <w:r w:rsidRPr="00600E67">
        <w:tab/>
        <w:t>Solution evaluation</w:t>
      </w:r>
      <w:bookmarkEnd w:id="41"/>
      <w:bookmarkEnd w:id="42"/>
      <w:bookmarkEnd w:id="43"/>
      <w:bookmarkEnd w:id="44"/>
    </w:p>
    <w:p w14:paraId="6073B91E" w14:textId="1BAA9B05" w:rsidR="002313B6" w:rsidRPr="002A799E" w:rsidDel="006B1AC3" w:rsidRDefault="002A799E" w:rsidP="002A799E">
      <w:pPr>
        <w:rPr>
          <w:del w:id="45" w:author="Huawei" w:date="2021-09-15T10:44:00Z"/>
          <w:rFonts w:eastAsia="宋体"/>
          <w:lang w:val="en-US" w:eastAsia="zh-CN"/>
        </w:rPr>
      </w:pPr>
      <w:del w:id="46" w:author="Huawei" w:date="2021-09-15T11:40:00Z">
        <w:r w:rsidRPr="002A799E" w:rsidDel="007E34A0">
          <w:rPr>
            <w:noProof/>
            <w:lang w:eastAsia="zh-CN"/>
          </w:rPr>
          <w:delText>TBA</w:delText>
        </w:r>
      </w:del>
      <w:ins w:id="47" w:author="Huawei" w:date="2021-09-15T11:40:00Z">
        <w:r w:rsidR="007E34A0">
          <w:rPr>
            <w:noProof/>
            <w:lang w:eastAsia="zh-CN"/>
          </w:rPr>
          <w:t>The solution addresses key issue #2.</w:t>
        </w:r>
      </w:ins>
    </w:p>
    <w:bookmarkEnd w:id="6"/>
    <w:bookmarkEnd w:id="7"/>
    <w:bookmarkEnd w:id="8"/>
    <w:bookmarkEnd w:id="9"/>
    <w:bookmarkEnd w:id="10"/>
    <w:bookmarkEnd w:id="11"/>
    <w:bookmarkEnd w:id="12"/>
    <w:bookmarkEnd w:id="13"/>
    <w:bookmarkEnd w:id="14"/>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621F6" w14:textId="77777777" w:rsidR="006F1CE4" w:rsidRDefault="006F1CE4">
      <w:r>
        <w:separator/>
      </w:r>
    </w:p>
  </w:endnote>
  <w:endnote w:type="continuationSeparator" w:id="0">
    <w:p w14:paraId="2FF6346F" w14:textId="77777777" w:rsidR="006F1CE4" w:rsidRDefault="006F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2A1F5" w14:textId="77777777" w:rsidR="006F1CE4" w:rsidRDefault="006F1CE4">
      <w:r>
        <w:separator/>
      </w:r>
    </w:p>
  </w:footnote>
  <w:footnote w:type="continuationSeparator" w:id="0">
    <w:p w14:paraId="76B47A18" w14:textId="77777777" w:rsidR="006F1CE4" w:rsidRDefault="006F1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63EFE"/>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13B6"/>
    <w:rsid w:val="0023703D"/>
    <w:rsid w:val="00246BA1"/>
    <w:rsid w:val="0026004D"/>
    <w:rsid w:val="002640DD"/>
    <w:rsid w:val="00275D12"/>
    <w:rsid w:val="0028121C"/>
    <w:rsid w:val="00281730"/>
    <w:rsid w:val="00284FEB"/>
    <w:rsid w:val="00285331"/>
    <w:rsid w:val="002860C4"/>
    <w:rsid w:val="002909B2"/>
    <w:rsid w:val="002A799E"/>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A2799"/>
    <w:rsid w:val="003D6AE2"/>
    <w:rsid w:val="003D786C"/>
    <w:rsid w:val="003E1A36"/>
    <w:rsid w:val="003E284F"/>
    <w:rsid w:val="003E4BF2"/>
    <w:rsid w:val="003E5FC6"/>
    <w:rsid w:val="00404834"/>
    <w:rsid w:val="00404C61"/>
    <w:rsid w:val="00410371"/>
    <w:rsid w:val="00413735"/>
    <w:rsid w:val="0042425B"/>
    <w:rsid w:val="004242F1"/>
    <w:rsid w:val="00437E91"/>
    <w:rsid w:val="00447FA0"/>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92D74"/>
    <w:rsid w:val="005B6D28"/>
    <w:rsid w:val="005C568D"/>
    <w:rsid w:val="005E2C44"/>
    <w:rsid w:val="005F0C1D"/>
    <w:rsid w:val="005F1F22"/>
    <w:rsid w:val="005F6342"/>
    <w:rsid w:val="006025CC"/>
    <w:rsid w:val="00603478"/>
    <w:rsid w:val="00621188"/>
    <w:rsid w:val="006257ED"/>
    <w:rsid w:val="0062621C"/>
    <w:rsid w:val="00627375"/>
    <w:rsid w:val="00682054"/>
    <w:rsid w:val="00683EB1"/>
    <w:rsid w:val="00695808"/>
    <w:rsid w:val="00697DD9"/>
    <w:rsid w:val="00697FC7"/>
    <w:rsid w:val="006B1AC3"/>
    <w:rsid w:val="006B46FB"/>
    <w:rsid w:val="006E0E85"/>
    <w:rsid w:val="006E21FB"/>
    <w:rsid w:val="006E23B2"/>
    <w:rsid w:val="006E545C"/>
    <w:rsid w:val="006F0FA7"/>
    <w:rsid w:val="006F1CE4"/>
    <w:rsid w:val="006F66AB"/>
    <w:rsid w:val="0072395B"/>
    <w:rsid w:val="007307C4"/>
    <w:rsid w:val="00733127"/>
    <w:rsid w:val="00733A13"/>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D26A5"/>
    <w:rsid w:val="007D6A07"/>
    <w:rsid w:val="007E34A0"/>
    <w:rsid w:val="007E72B2"/>
    <w:rsid w:val="007E7526"/>
    <w:rsid w:val="007F0F25"/>
    <w:rsid w:val="007F1685"/>
    <w:rsid w:val="007F4828"/>
    <w:rsid w:val="007F7259"/>
    <w:rsid w:val="00800713"/>
    <w:rsid w:val="0080199D"/>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0AA2"/>
    <w:rsid w:val="00904FCB"/>
    <w:rsid w:val="009114C3"/>
    <w:rsid w:val="009148DE"/>
    <w:rsid w:val="00927A1F"/>
    <w:rsid w:val="0093046D"/>
    <w:rsid w:val="00941E30"/>
    <w:rsid w:val="009443F3"/>
    <w:rsid w:val="00953DC4"/>
    <w:rsid w:val="00966F2F"/>
    <w:rsid w:val="009777D9"/>
    <w:rsid w:val="00986E87"/>
    <w:rsid w:val="0099041A"/>
    <w:rsid w:val="009907C4"/>
    <w:rsid w:val="00991B88"/>
    <w:rsid w:val="00991E11"/>
    <w:rsid w:val="009A29BF"/>
    <w:rsid w:val="009A4220"/>
    <w:rsid w:val="009A5753"/>
    <w:rsid w:val="009A579D"/>
    <w:rsid w:val="009B5A06"/>
    <w:rsid w:val="009B6F6A"/>
    <w:rsid w:val="009D506C"/>
    <w:rsid w:val="009D6B9A"/>
    <w:rsid w:val="009E3297"/>
    <w:rsid w:val="009E7329"/>
    <w:rsid w:val="009F2364"/>
    <w:rsid w:val="009F734F"/>
    <w:rsid w:val="00A03349"/>
    <w:rsid w:val="00A05322"/>
    <w:rsid w:val="00A11D97"/>
    <w:rsid w:val="00A246B6"/>
    <w:rsid w:val="00A358B7"/>
    <w:rsid w:val="00A47E70"/>
    <w:rsid w:val="00A50CF0"/>
    <w:rsid w:val="00A6322D"/>
    <w:rsid w:val="00A64E8E"/>
    <w:rsid w:val="00A7671C"/>
    <w:rsid w:val="00A91A08"/>
    <w:rsid w:val="00A92E6E"/>
    <w:rsid w:val="00AA11C3"/>
    <w:rsid w:val="00AA2CBC"/>
    <w:rsid w:val="00AB5E89"/>
    <w:rsid w:val="00AB6AD4"/>
    <w:rsid w:val="00AB7F21"/>
    <w:rsid w:val="00AC5820"/>
    <w:rsid w:val="00AD1CD8"/>
    <w:rsid w:val="00AE44F6"/>
    <w:rsid w:val="00AF375B"/>
    <w:rsid w:val="00AF7D03"/>
    <w:rsid w:val="00B2023E"/>
    <w:rsid w:val="00B258BB"/>
    <w:rsid w:val="00B415CC"/>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B5589"/>
    <w:rsid w:val="00CC02A0"/>
    <w:rsid w:val="00CC5026"/>
    <w:rsid w:val="00CC68D0"/>
    <w:rsid w:val="00CD308C"/>
    <w:rsid w:val="00CD7864"/>
    <w:rsid w:val="00CF13B8"/>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5DE3"/>
    <w:rsid w:val="00EE7D7C"/>
    <w:rsid w:val="00F0615C"/>
    <w:rsid w:val="00F070A6"/>
    <w:rsid w:val="00F137D6"/>
    <w:rsid w:val="00F258B1"/>
    <w:rsid w:val="00F25D98"/>
    <w:rsid w:val="00F300FB"/>
    <w:rsid w:val="00F45167"/>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table" w:styleId="af2">
    <w:name w:val="Table Grid"/>
    <w:basedOn w:val="a1"/>
    <w:rsid w:val="002A79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E5C0E-0068-46FB-A707-ACD80CF9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41</cp:revision>
  <cp:lastPrinted>1899-12-31T23:00:00Z</cp:lastPrinted>
  <dcterms:created xsi:type="dcterms:W3CDTF">2021-05-20T11:19:00Z</dcterms:created>
  <dcterms:modified xsi:type="dcterms:W3CDTF">2021-09-20T04:39:00Z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(3)lnc4Rb+w/OKk/48a/kPnF6XRBnFVk94nhwvXxr2tmZeK02knoaWh1OHZK3gAXe+D7r9mm1kb
hNaYW5+Pv9n5IUuMkoCc3neSeNdfCDUB66xOEPFbKnIbl3rTQcED0KX9FJPaXQ1wYqnJN3ql
lYmeeCLFOuEmIpBNzT+NjfQfq9BX5zAsneVniJ+TaTNrXbVBwDM5NV7nWGzCJ0WqL7h3xGp4
YA3RrInmlY8CIlz3HX</vt:lpwstr>
  </property>
  <property fmtid="{D5CDD505-2E9C-101B-9397-08002B2CF9AE}" pid="22" name="_2015_ms_pID_7253431">
    <vt:lpwstr>sXWz3UJ6QDIPbT/gZ9GswJ/zJ2Q1ISEsxJPszdN/5K+0o1RwHe3/vn
Z9OcI5V79jhAsO/LSSrRwjNMEvVW9dQ//LvbTb4e7aEfaWrn8RQW38UDKOny6KgVNWMYJmft
FvK9p9qfVZr94IJkeUZj6+TqJiFsXioBUO14MoceSR22evZtfk0cTgUuK8551Ad2xnzlzoHK
joOWjbPW2LsA4Z5Tb6jxyZfA2N078upp/P9Z</vt:lpwstr>
  </property>
  <property fmtid="{D5CDD505-2E9C-101B-9397-08002B2CF9AE}" pid="23" name="_2015_ms_pID_7253432">
    <vt:lpwstr>7fKTEAG0jeIcEIyvm9QH6zw=</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1632112739</vt:lpwstr>
  </property>
</Properties>
</file>